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39BD" w14:textId="135891B9" w:rsidR="009C4CFB" w:rsidRPr="00501A08" w:rsidRDefault="009C4CFB" w:rsidP="000328B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="003512E5">
        <w:rPr>
          <w:rFonts w:ascii="Arial" w:eastAsia="Times New Roman" w:hAnsi="Arial"/>
          <w:b/>
          <w:i/>
          <w:noProof/>
          <w:sz w:val="28"/>
        </w:rPr>
        <w:t>372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2933DCA1" w14:textId="77777777" w:rsidR="009C4CFB" w:rsidRPr="00D53323" w:rsidRDefault="009C4CFB" w:rsidP="009C4CFB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CAEEE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C390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FE344D5" w:rsidR="0066336B" w:rsidRDefault="003512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1197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0A046E6" w:rsidR="0066336B" w:rsidRDefault="009C4C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603167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408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604B2C4" w:rsidR="0066336B" w:rsidRDefault="005F3DEC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9C4CFB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="00125D5D">
              <w:rPr>
                <w:noProof/>
              </w:rPr>
              <w:t xml:space="preserve">the </w:t>
            </w:r>
            <w:r w:rsidR="008042B9">
              <w:rPr>
                <w:noProof/>
              </w:rPr>
              <w:t>ECSAddress API</w:t>
            </w:r>
            <w:r w:rsidR="009C4CFB">
              <w:rPr>
                <w:noProof/>
              </w:rPr>
              <w:t xml:space="preserve"> definition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BB9002" w:rsidR="0066336B" w:rsidRDefault="00610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r w:rsidR="00484EC3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EB072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325856">
              <w:rPr>
                <w:noProof/>
              </w:rPr>
              <w:t>1</w:t>
            </w:r>
            <w:r w:rsidR="00CA3135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64E87">
              <w:rPr>
                <w:noProof/>
              </w:rPr>
              <w:t>30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CF52790" w:rsidR="0066336B" w:rsidRDefault="00303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3D7FA" w14:textId="77777777" w:rsidR="009739DE" w:rsidRDefault="00F83DEF" w:rsidP="00ED213A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GET method allows to return an empty response while there is no </w:t>
            </w:r>
            <w:r w:rsidR="00E22263">
              <w:rPr>
                <w:rFonts w:ascii="Arial" w:hAnsi="Arial"/>
                <w:lang w:eastAsia="zh-CN"/>
              </w:rPr>
              <w:t xml:space="preserve">such information is available at the </w:t>
            </w:r>
            <w:r w:rsidR="009739DE">
              <w:rPr>
                <w:rFonts w:ascii="Arial" w:hAnsi="Arial"/>
                <w:lang w:eastAsia="zh-CN"/>
              </w:rPr>
              <w:t>resource.</w:t>
            </w:r>
          </w:p>
          <w:p w14:paraId="5650EC35" w14:textId="77A01BFC" w:rsidR="009B682E" w:rsidRPr="009739DE" w:rsidRDefault="009739DE" w:rsidP="00ED213A">
            <w:pPr>
              <w:rPr>
                <w:rFonts w:ascii="Arial" w:hAnsi="Arial"/>
                <w:lang w:eastAsia="zh-CN"/>
              </w:rPr>
            </w:pPr>
            <w:r w:rsidRPr="008D3870">
              <w:rPr>
                <w:rFonts w:ascii="Arial" w:hAnsi="Arial"/>
                <w:lang w:eastAsia="zh-CN"/>
              </w:rPr>
              <w:t xml:space="preserve">The current GET implementation requires at least one </w:t>
            </w:r>
            <w:r w:rsidR="008D3870" w:rsidRPr="008D3870">
              <w:rPr>
                <w:rFonts w:ascii="Arial" w:hAnsi="Arial"/>
                <w:lang w:eastAsia="zh-CN"/>
              </w:rPr>
              <w:t>information is returned in the response which is not correct.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3BFDA727" w:rsidR="0026095D" w:rsidRDefault="009C4CFB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Correct the</w:t>
            </w:r>
            <w:r w:rsidR="00DC6BE6">
              <w:t xml:space="preserve"> </w:t>
            </w:r>
            <w:r w:rsidR="00225BF4">
              <w:t xml:space="preserve">cardinality of the Get response body </w:t>
            </w:r>
            <w:r>
              <w:t xml:space="preserve">from </w:t>
            </w:r>
            <w:proofErr w:type="gramStart"/>
            <w:r>
              <w:t>1..</w:t>
            </w:r>
            <w:proofErr w:type="gramEnd"/>
            <w:r>
              <w:t xml:space="preserve">N </w:t>
            </w:r>
            <w:r w:rsidR="00225BF4">
              <w:t>to 0..N</w:t>
            </w:r>
            <w:r w:rsidR="0026095D">
              <w:t>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C89407D" w:rsidR="0066336B" w:rsidRDefault="00DC6BE6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9C4CFB">
              <w:rPr>
                <w:noProof/>
              </w:rPr>
              <w:t>c</w:t>
            </w:r>
            <w:r w:rsidR="00225BF4">
              <w:rPr>
                <w:noProof/>
              </w:rPr>
              <w:t>ardinality</w:t>
            </w:r>
            <w:r>
              <w:rPr>
                <w:noProof/>
              </w:rPr>
              <w:t xml:space="preserve"> can lead to implementation errors</w:t>
            </w:r>
            <w:r w:rsidR="0026095D"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AADF16D" w:rsidR="0066336B" w:rsidRDefault="00225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5.36.2.2.3.2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C42212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C4CFB">
              <w:rPr>
                <w:noProof/>
              </w:rPr>
              <w:t>does not</w:t>
            </w:r>
            <w:r w:rsidR="006E368F">
              <w:rPr>
                <w:noProof/>
              </w:rPr>
              <w:t xml:space="preserve"> </w:t>
            </w:r>
            <w:r w:rsidR="00D64B50">
              <w:rPr>
                <w:noProof/>
              </w:rPr>
              <w:t>impact</w:t>
            </w:r>
            <w:r w:rsidR="000C6ABA">
              <w:rPr>
                <w:noProof/>
              </w:rPr>
              <w:t xml:space="preserve"> </w:t>
            </w:r>
            <w:r w:rsidR="009C4CFB">
              <w:rPr>
                <w:noProof/>
              </w:rPr>
              <w:t>the</w:t>
            </w:r>
            <w:r w:rsidR="00FC3E40">
              <w:rPr>
                <w:noProof/>
              </w:rPr>
              <w:t xml:space="preserve"> OpenAPI</w:t>
            </w:r>
            <w:r w:rsidR="009C4CFB">
              <w:rPr>
                <w:noProof/>
              </w:rPr>
              <w:t xml:space="preserve"> file</w:t>
            </w:r>
            <w:r w:rsidR="00FC3E40">
              <w:rPr>
                <w:noProof/>
              </w:rPr>
              <w:t>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0727646" w14:textId="77777777" w:rsidR="00D53C9E" w:rsidRPr="00490E4C" w:rsidRDefault="00D53C9E" w:rsidP="009C4CFB">
      <w:pPr>
        <w:pStyle w:val="Heading6"/>
      </w:pPr>
      <w:r w:rsidRPr="000732E3">
        <w:t>5.3</w:t>
      </w:r>
      <w:r>
        <w:t>6</w:t>
      </w:r>
      <w:r w:rsidRPr="00490E4C">
        <w:t>.</w:t>
      </w:r>
      <w:r>
        <w:t>2</w:t>
      </w:r>
      <w:r w:rsidRPr="00490E4C">
        <w:t>.2.3.2</w:t>
      </w:r>
      <w:r w:rsidRPr="00490E4C">
        <w:tab/>
        <w:t>GET</w:t>
      </w:r>
    </w:p>
    <w:p w14:paraId="423000D2" w14:textId="77777777" w:rsidR="00D53C9E" w:rsidRPr="00490E4C" w:rsidRDefault="00D53C9E" w:rsidP="00D53C9E">
      <w:pPr>
        <w:rPr>
          <w:noProof/>
          <w:lang w:eastAsia="zh-CN"/>
        </w:rPr>
      </w:pPr>
      <w:r w:rsidRPr="00490E4C">
        <w:rPr>
          <w:noProof/>
          <w:lang w:eastAsia="zh-CN"/>
        </w:rPr>
        <w:t xml:space="preserve">The GET method allows to read all active </w:t>
      </w:r>
      <w:r w:rsidRPr="00490E4C">
        <w:rPr>
          <w:rFonts w:hint="eastAsia"/>
          <w:noProof/>
          <w:lang w:eastAsia="zh-CN"/>
        </w:rPr>
        <w:t>E</w:t>
      </w:r>
      <w:r w:rsidRPr="00490E4C">
        <w:rPr>
          <w:noProof/>
          <w:lang w:eastAsia="zh-CN"/>
        </w:rPr>
        <w:t xml:space="preserve">CS Address </w:t>
      </w:r>
      <w:r w:rsidRPr="008945AA">
        <w:rPr>
          <w:noProof/>
          <w:lang w:eastAsia="zh-CN"/>
        </w:rPr>
        <w:t xml:space="preserve">Configuration </w:t>
      </w:r>
      <w:r>
        <w:rPr>
          <w:noProof/>
          <w:lang w:eastAsia="zh-CN"/>
        </w:rPr>
        <w:t>I</w:t>
      </w:r>
      <w:r w:rsidRPr="00490E4C">
        <w:rPr>
          <w:noProof/>
          <w:lang w:eastAsia="zh-CN"/>
        </w:rPr>
        <w:t>nformation for a given AF.</w:t>
      </w:r>
    </w:p>
    <w:p w14:paraId="469C4444" w14:textId="77777777" w:rsidR="00D53C9E" w:rsidRPr="00490E4C" w:rsidRDefault="00D53C9E" w:rsidP="00D53C9E">
      <w:r w:rsidRPr="00490E4C">
        <w:t>This method shall support the URI query parameters specified in table 5.36.</w:t>
      </w:r>
      <w:r>
        <w:t>2</w:t>
      </w:r>
      <w:r w:rsidRPr="00490E4C">
        <w:t>.2.3.2-1.</w:t>
      </w:r>
    </w:p>
    <w:p w14:paraId="73F3D10C" w14:textId="77777777" w:rsidR="00D53C9E" w:rsidRPr="00490E4C" w:rsidRDefault="00D53C9E" w:rsidP="00D53C9E">
      <w:pPr>
        <w:pStyle w:val="TH"/>
        <w:rPr>
          <w:rFonts w:cs="Arial"/>
        </w:rPr>
      </w:pPr>
      <w:r w:rsidRPr="00490E4C">
        <w:t>Table </w:t>
      </w:r>
      <w:r w:rsidRPr="000732E3">
        <w:t>5.3</w:t>
      </w:r>
      <w:r>
        <w:t>6</w:t>
      </w:r>
      <w:r w:rsidRPr="00490E4C">
        <w:t>.</w:t>
      </w:r>
      <w:r>
        <w:t>2</w:t>
      </w:r>
      <w:r w:rsidRPr="00490E4C">
        <w:t>.2.3.2-1: URI query parameters supported by the GET</w:t>
      </w:r>
      <w:r w:rsidRPr="00490E4C">
        <w:rPr>
          <w:i/>
          <w:color w:val="0000FF"/>
        </w:rPr>
        <w:t xml:space="preserve"> </w:t>
      </w:r>
      <w:r w:rsidRPr="00490E4C">
        <w:t xml:space="preserve">method on this </w:t>
      </w:r>
      <w:proofErr w:type="gramStart"/>
      <w:r w:rsidRPr="00490E4C">
        <w:t>resource</w:t>
      </w:r>
      <w:proofErr w:type="gramEnd"/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9"/>
        <w:gridCol w:w="421"/>
        <w:gridCol w:w="1126"/>
        <w:gridCol w:w="5128"/>
      </w:tblGrid>
      <w:tr w:rsidR="00D53C9E" w:rsidRPr="00490E4C" w14:paraId="169B218C" w14:textId="77777777" w:rsidTr="0059481F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BA7AC39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86F215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601CE58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E55E115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FA8B7AC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53C9E" w:rsidRPr="00490E4C" w14:paraId="250B2FFD" w14:textId="77777777" w:rsidTr="0059481F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hideMark/>
          </w:tcPr>
          <w:p w14:paraId="5862A617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0E4C">
              <w:rPr>
                <w:rFonts w:ascii="Arial" w:hAnsi="Arial"/>
                <w:noProof/>
                <w:sz w:val="18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5B8A9CF7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6FB49D0C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EF9D615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196E63A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93CCC7C" w14:textId="77777777" w:rsidR="00D53C9E" w:rsidRPr="00490E4C" w:rsidRDefault="00D53C9E" w:rsidP="00D53C9E"/>
    <w:p w14:paraId="6C7D8723" w14:textId="77777777" w:rsidR="00D53C9E" w:rsidRPr="00490E4C" w:rsidRDefault="00D53C9E" w:rsidP="00D53C9E">
      <w:r w:rsidRPr="00490E4C">
        <w:t>This method shall support the request data structures specified in table 5.36.</w:t>
      </w:r>
      <w:r>
        <w:t>2</w:t>
      </w:r>
      <w:r w:rsidRPr="00490E4C">
        <w:t xml:space="preserve">.2.3.2-2, the response data </w:t>
      </w:r>
      <w:proofErr w:type="gramStart"/>
      <w:r w:rsidRPr="00490E4C">
        <w:t>structures</w:t>
      </w:r>
      <w:proofErr w:type="gramEnd"/>
      <w:r w:rsidRPr="00490E4C">
        <w:t xml:space="preserve"> and response codes specified in table 5.36.</w:t>
      </w:r>
      <w:r>
        <w:t>2</w:t>
      </w:r>
      <w:r w:rsidRPr="00490E4C">
        <w:t>.2.3.2-3, and the location headers specified in table 5.36.</w:t>
      </w:r>
      <w:r>
        <w:t>2</w:t>
      </w:r>
      <w:r w:rsidRPr="00490E4C">
        <w:t>.2.3.2-4 and table 5.36.</w:t>
      </w:r>
      <w:r>
        <w:t>2</w:t>
      </w:r>
      <w:r w:rsidRPr="00490E4C">
        <w:t>.2.3.2-5.</w:t>
      </w:r>
    </w:p>
    <w:p w14:paraId="26B63E9B" w14:textId="77777777" w:rsidR="00D53C9E" w:rsidRPr="00490E4C" w:rsidRDefault="00D53C9E" w:rsidP="00D53C9E">
      <w:pPr>
        <w:pStyle w:val="TH"/>
      </w:pPr>
      <w:r w:rsidRPr="00490E4C">
        <w:t>Table 5.36.</w:t>
      </w:r>
      <w:r>
        <w:t>2</w:t>
      </w:r>
      <w:r w:rsidRPr="00490E4C">
        <w:t>.2.3.2-2: Data structures supported by the GET</w:t>
      </w:r>
      <w:r w:rsidRPr="00490E4C">
        <w:rPr>
          <w:i/>
          <w:color w:val="0000FF"/>
        </w:rPr>
        <w:t xml:space="preserve"> </w:t>
      </w:r>
      <w:r w:rsidRPr="00490E4C">
        <w:t xml:space="preserve">Request Body on this </w:t>
      </w:r>
      <w:proofErr w:type="gramStart"/>
      <w:r w:rsidRPr="00490E4C">
        <w:t>resource</w:t>
      </w:r>
      <w:proofErr w:type="gramEnd"/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53C9E" w:rsidRPr="00490E4C" w14:paraId="46CF8C31" w14:textId="77777777" w:rsidTr="0059481F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8C8192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1539FE6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29F694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4E52BD6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53C9E" w:rsidRPr="00490E4C" w14:paraId="7C6F6901" w14:textId="77777777" w:rsidTr="0059481F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34200E7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3629743C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6F5D0539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5E9E5D55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91C577A" w14:textId="77777777" w:rsidR="00D53C9E" w:rsidRPr="00490E4C" w:rsidRDefault="00D53C9E" w:rsidP="00D53C9E"/>
    <w:p w14:paraId="2F54D6F0" w14:textId="77777777" w:rsidR="00D53C9E" w:rsidRPr="00490E4C" w:rsidRDefault="00D53C9E" w:rsidP="00D53C9E">
      <w:pPr>
        <w:pStyle w:val="TH"/>
      </w:pPr>
      <w:r w:rsidRPr="00490E4C">
        <w:t>Table 5.36.</w:t>
      </w:r>
      <w:r>
        <w:t>2</w:t>
      </w:r>
      <w:r w:rsidRPr="00490E4C">
        <w:t>.2.3.2-3: Data structures supported by the</w:t>
      </w:r>
      <w:r w:rsidRPr="00490E4C">
        <w:rPr>
          <w:i/>
          <w:color w:val="0000FF"/>
        </w:rPr>
        <w:t xml:space="preserve"> </w:t>
      </w:r>
      <w:r w:rsidRPr="00490E4C">
        <w:t xml:space="preserve">GET Response Body on this </w:t>
      </w:r>
      <w:proofErr w:type="gramStart"/>
      <w:r w:rsidRPr="00490E4C">
        <w:t>resource</w:t>
      </w:r>
      <w:proofErr w:type="gramEnd"/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D53C9E" w:rsidRPr="00490E4C" w14:paraId="7AFA0661" w14:textId="77777777" w:rsidTr="0059481F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4C67314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39A174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F3BB27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5FA31B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E0117C7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53C9E" w:rsidRPr="00490E4C" w14:paraId="51E3D906" w14:textId="77777777" w:rsidTr="0059481F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4D3B651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490E4C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490E4C">
              <w:rPr>
                <w:rFonts w:ascii="Arial" w:hAnsi="Arial"/>
                <w:sz w:val="18"/>
                <w:lang w:eastAsia="zh-CN"/>
              </w:rPr>
              <w:t>EcsAddrInfo</w:t>
            </w:r>
            <w:proofErr w:type="spellEnd"/>
            <w:r w:rsidRPr="00490E4C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29061DAA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6AACCD3C" w14:textId="3E7AAB58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" w:author="MZ_Ericsson r1" w:date="2024-01-12T15:1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  <w:del w:id="2" w:author="MZ_Ericsson r1" w:date="2024-01-12T15:11:00Z">
              <w:r w:rsidRPr="00490E4C" w:rsidDel="00D53C9E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  <w:r w:rsidRPr="00490E4C">
              <w:rPr>
                <w:rFonts w:ascii="Arial" w:hAnsi="Arial" w:hint="eastAsia"/>
                <w:sz w:val="18"/>
                <w:lang w:eastAsia="zh-CN"/>
              </w:rPr>
              <w:t>..N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024A65C5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 w:hint="eastAsia"/>
                <w:sz w:val="18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7B2EEA6A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 xml:space="preserve">The ECS Address </w:t>
            </w:r>
            <w:r>
              <w:rPr>
                <w:rFonts w:ascii="Arial" w:hAnsi="Arial"/>
                <w:sz w:val="18"/>
              </w:rPr>
              <w:t>C</w:t>
            </w:r>
            <w:r w:rsidRPr="00490E4C">
              <w:rPr>
                <w:rFonts w:ascii="Arial" w:hAnsi="Arial"/>
                <w:sz w:val="18"/>
              </w:rPr>
              <w:t xml:space="preserve">onfiguration </w:t>
            </w:r>
            <w:r>
              <w:rPr>
                <w:rFonts w:ascii="Arial" w:hAnsi="Arial"/>
                <w:sz w:val="18"/>
              </w:rPr>
              <w:t>I</w:t>
            </w:r>
            <w:r w:rsidRPr="00490E4C">
              <w:rPr>
                <w:rFonts w:ascii="Arial" w:hAnsi="Arial"/>
                <w:sz w:val="18"/>
              </w:rPr>
              <w:t>nformation for the AF in the request URI are returned.</w:t>
            </w:r>
          </w:p>
        </w:tc>
      </w:tr>
      <w:tr w:rsidR="00D53C9E" w:rsidRPr="00490E4C" w14:paraId="428B29C0" w14:textId="77777777" w:rsidTr="0059481F">
        <w:trPr>
          <w:jc w:val="center"/>
        </w:trPr>
        <w:tc>
          <w:tcPr>
            <w:tcW w:w="825" w:type="pct"/>
          </w:tcPr>
          <w:p w14:paraId="2D0996F8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0E4C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</w:tcPr>
          <w:p w14:paraId="63F16F20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4040FFF5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18A831F9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0E4C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718" w:type="pct"/>
          </w:tcPr>
          <w:p w14:paraId="0791DA61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 xml:space="preserve">Temporary redirection, during ECS Address </w:t>
            </w:r>
            <w:r>
              <w:rPr>
                <w:rFonts w:ascii="Arial" w:hAnsi="Arial"/>
                <w:sz w:val="18"/>
              </w:rPr>
              <w:t>Configuration I</w:t>
            </w:r>
            <w:r w:rsidRPr="00490E4C">
              <w:rPr>
                <w:rFonts w:ascii="Arial" w:hAnsi="Arial"/>
                <w:sz w:val="18"/>
              </w:rPr>
              <w:t>nformation retrieval. The response shall include a Location header field containing an alternative URI of the resource located in an alternative V-NEF.</w:t>
            </w:r>
          </w:p>
          <w:p w14:paraId="01736235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Redirection handling is described in clause 5.2.10 of 3GPP TS 29.122 [4].</w:t>
            </w:r>
          </w:p>
        </w:tc>
      </w:tr>
      <w:tr w:rsidR="00D53C9E" w:rsidRPr="00490E4C" w14:paraId="517290B3" w14:textId="77777777" w:rsidTr="0059481F">
        <w:trPr>
          <w:jc w:val="center"/>
        </w:trPr>
        <w:tc>
          <w:tcPr>
            <w:tcW w:w="825" w:type="pct"/>
          </w:tcPr>
          <w:p w14:paraId="6FCD81D1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0E4C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225" w:type="pct"/>
          </w:tcPr>
          <w:p w14:paraId="39FA16C7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9" w:type="pct"/>
          </w:tcPr>
          <w:p w14:paraId="4A48A0D7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83" w:type="pct"/>
          </w:tcPr>
          <w:p w14:paraId="5F4F3C0F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90E4C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718" w:type="pct"/>
          </w:tcPr>
          <w:p w14:paraId="7DBFF120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 xml:space="preserve">Permanent redirection, during ECS Address </w:t>
            </w:r>
            <w:r>
              <w:rPr>
                <w:rFonts w:ascii="Arial" w:hAnsi="Arial"/>
                <w:sz w:val="18"/>
              </w:rPr>
              <w:t>Configuration I</w:t>
            </w:r>
            <w:r w:rsidRPr="00490E4C">
              <w:rPr>
                <w:rFonts w:ascii="Arial" w:hAnsi="Arial"/>
                <w:sz w:val="18"/>
              </w:rPr>
              <w:t>nformation retrieval. The response shall include a Location header field containing an alternative URI of the resource located in an alternative V-NEF.</w:t>
            </w:r>
          </w:p>
          <w:p w14:paraId="4792451F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Redirection handling is described in clause 5.2.10 of 3GPP TS 29.122 [4].</w:t>
            </w:r>
          </w:p>
        </w:tc>
      </w:tr>
      <w:tr w:rsidR="00D53C9E" w:rsidRPr="00490E4C" w14:paraId="54C4326A" w14:textId="77777777" w:rsidTr="0059481F">
        <w:trPr>
          <w:jc w:val="center"/>
        </w:trPr>
        <w:tc>
          <w:tcPr>
            <w:tcW w:w="5000" w:type="pct"/>
            <w:gridSpan w:val="5"/>
          </w:tcPr>
          <w:p w14:paraId="33260615" w14:textId="77777777" w:rsidR="00D53C9E" w:rsidRPr="00490E4C" w:rsidRDefault="00D53C9E" w:rsidP="0059481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NOTE:</w:t>
            </w:r>
            <w:r w:rsidRPr="00490E4C">
              <w:rPr>
                <w:rFonts w:ascii="Arial" w:hAnsi="Arial"/>
                <w:sz w:val="18"/>
              </w:rPr>
              <w:tab/>
              <w:t>The mandatory HTTP error status codes for the GET method listed in table 5.2.6-1 of 3GPP TS 29.122 [4] also apply.</w:t>
            </w:r>
          </w:p>
        </w:tc>
      </w:tr>
    </w:tbl>
    <w:p w14:paraId="05CEDDBC" w14:textId="77777777" w:rsidR="00D53C9E" w:rsidRPr="00490E4C" w:rsidRDefault="00D53C9E" w:rsidP="00D53C9E"/>
    <w:p w14:paraId="6C1D24E0" w14:textId="77777777" w:rsidR="00D53C9E" w:rsidRPr="00490E4C" w:rsidRDefault="00D53C9E" w:rsidP="00D53C9E">
      <w:pPr>
        <w:pStyle w:val="TH"/>
      </w:pPr>
      <w:r w:rsidRPr="00490E4C">
        <w:t>Table 5.36.</w:t>
      </w:r>
      <w:r>
        <w:t>2</w:t>
      </w:r>
      <w:r w:rsidRPr="00490E4C">
        <w:t xml:space="preserve">.2.3.2-4: Headers supported by the 307 Response Code on this </w:t>
      </w:r>
      <w:proofErr w:type="gramStart"/>
      <w:r w:rsidRPr="00490E4C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3C9E" w:rsidRPr="00490E4C" w14:paraId="6FB86A28" w14:textId="77777777" w:rsidTr="0059481F">
        <w:trPr>
          <w:jc w:val="center"/>
        </w:trPr>
        <w:tc>
          <w:tcPr>
            <w:tcW w:w="825" w:type="pct"/>
            <w:shd w:val="clear" w:color="auto" w:fill="C0C0C0"/>
          </w:tcPr>
          <w:p w14:paraId="351C8C54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3403C2C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2512CA9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F2B56F1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CB325A8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53C9E" w:rsidRPr="00490E4C" w14:paraId="7BE2681F" w14:textId="77777777" w:rsidTr="0059481F">
        <w:trPr>
          <w:jc w:val="center"/>
        </w:trPr>
        <w:tc>
          <w:tcPr>
            <w:tcW w:w="825" w:type="pct"/>
            <w:shd w:val="clear" w:color="auto" w:fill="auto"/>
          </w:tcPr>
          <w:p w14:paraId="10CD6F5A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34359C0C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07B055B9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12D55A20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DEF2EC8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An alternative URI of the resource located in an alternative V-NEF.</w:t>
            </w:r>
          </w:p>
        </w:tc>
      </w:tr>
    </w:tbl>
    <w:p w14:paraId="37C179AE" w14:textId="77777777" w:rsidR="00D53C9E" w:rsidRPr="00490E4C" w:rsidRDefault="00D53C9E" w:rsidP="00D53C9E"/>
    <w:p w14:paraId="1465CAFA" w14:textId="77777777" w:rsidR="00D53C9E" w:rsidRPr="00490E4C" w:rsidRDefault="00D53C9E" w:rsidP="00D53C9E">
      <w:pPr>
        <w:pStyle w:val="TH"/>
      </w:pPr>
      <w:r w:rsidRPr="00490E4C">
        <w:t>Table 5.36.</w:t>
      </w:r>
      <w:r>
        <w:t>2</w:t>
      </w:r>
      <w:r w:rsidRPr="00490E4C">
        <w:t xml:space="preserve">.2.3.2-5: Headers supported by the 308 Response Code on this </w:t>
      </w:r>
      <w:proofErr w:type="gramStart"/>
      <w:r w:rsidRPr="00490E4C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D53C9E" w:rsidRPr="00490E4C" w14:paraId="293A7BF2" w14:textId="77777777" w:rsidTr="0059481F">
        <w:trPr>
          <w:jc w:val="center"/>
        </w:trPr>
        <w:tc>
          <w:tcPr>
            <w:tcW w:w="825" w:type="pct"/>
            <w:shd w:val="clear" w:color="auto" w:fill="C0C0C0"/>
          </w:tcPr>
          <w:p w14:paraId="2028863B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4DB23BC2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9AB4F67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4C11F8A9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87D47DB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90E4C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D53C9E" w:rsidRPr="00490E4C" w14:paraId="11B903A4" w14:textId="77777777" w:rsidTr="0059481F">
        <w:trPr>
          <w:jc w:val="center"/>
        </w:trPr>
        <w:tc>
          <w:tcPr>
            <w:tcW w:w="825" w:type="pct"/>
            <w:shd w:val="clear" w:color="auto" w:fill="auto"/>
          </w:tcPr>
          <w:p w14:paraId="43B1AF28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12996CDF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22F26A99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48F04347" w14:textId="77777777" w:rsidR="00D53C9E" w:rsidRPr="00490E4C" w:rsidRDefault="00D53C9E" w:rsidP="005948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451D083" w14:textId="77777777" w:rsidR="00D53C9E" w:rsidRPr="00490E4C" w:rsidRDefault="00D53C9E" w:rsidP="005948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0E4C">
              <w:rPr>
                <w:rFonts w:ascii="Arial" w:hAnsi="Arial"/>
                <w:sz w:val="18"/>
              </w:rPr>
              <w:t>An alternative URI of the resource located in an alternative V-NEF.</w:t>
            </w:r>
          </w:p>
        </w:tc>
      </w:tr>
    </w:tbl>
    <w:p w14:paraId="01CD5A16" w14:textId="77777777" w:rsidR="00D53C9E" w:rsidRPr="00490E4C" w:rsidRDefault="00D53C9E" w:rsidP="00D53C9E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34764" w14:textId="77777777" w:rsidR="00B5159D" w:rsidRDefault="00B5159D">
      <w:r>
        <w:separator/>
      </w:r>
    </w:p>
  </w:endnote>
  <w:endnote w:type="continuationSeparator" w:id="0">
    <w:p w14:paraId="336360F1" w14:textId="77777777" w:rsidR="00B5159D" w:rsidRDefault="00B51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BC56C" w14:textId="77777777" w:rsidR="00B5159D" w:rsidRDefault="00B5159D">
      <w:r>
        <w:separator/>
      </w:r>
    </w:p>
  </w:footnote>
  <w:footnote w:type="continuationSeparator" w:id="0">
    <w:p w14:paraId="4A44BBAB" w14:textId="77777777" w:rsidR="00B5159D" w:rsidRDefault="00B51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65D8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25BF4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7867"/>
    <w:rsid w:val="002C0D43"/>
    <w:rsid w:val="002C2847"/>
    <w:rsid w:val="002C31E2"/>
    <w:rsid w:val="002C393C"/>
    <w:rsid w:val="002C4E3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9B0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2E5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B83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C71A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4AF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C390B"/>
    <w:rsid w:val="005D146F"/>
    <w:rsid w:val="005D1E25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08A2"/>
    <w:rsid w:val="00611F8E"/>
    <w:rsid w:val="00612A35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E34"/>
    <w:rsid w:val="0075388B"/>
    <w:rsid w:val="00754EB6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2B9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525A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870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52AD"/>
    <w:rsid w:val="0092600B"/>
    <w:rsid w:val="0092685F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3987"/>
    <w:rsid w:val="00954191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9DE"/>
    <w:rsid w:val="00973F78"/>
    <w:rsid w:val="00974C89"/>
    <w:rsid w:val="009760A2"/>
    <w:rsid w:val="009775CB"/>
    <w:rsid w:val="00980830"/>
    <w:rsid w:val="00980FC8"/>
    <w:rsid w:val="0098110F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B04A8"/>
    <w:rsid w:val="009B403A"/>
    <w:rsid w:val="009B4C51"/>
    <w:rsid w:val="009B682E"/>
    <w:rsid w:val="009B6F1F"/>
    <w:rsid w:val="009B7444"/>
    <w:rsid w:val="009C0079"/>
    <w:rsid w:val="009C0B1D"/>
    <w:rsid w:val="009C46C9"/>
    <w:rsid w:val="009C4CFB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3CAA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8F6"/>
    <w:rsid w:val="00AE5A95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59D"/>
    <w:rsid w:val="00B519DC"/>
    <w:rsid w:val="00B526CA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3C77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1079B"/>
    <w:rsid w:val="00D12440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3C9E"/>
    <w:rsid w:val="00D54779"/>
    <w:rsid w:val="00D56CE8"/>
    <w:rsid w:val="00D60767"/>
    <w:rsid w:val="00D626B2"/>
    <w:rsid w:val="00D6380A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5547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2263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76240"/>
    <w:rsid w:val="00E8026F"/>
    <w:rsid w:val="00E8147C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3DEF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11</cp:revision>
  <cp:lastPrinted>1900-01-01T08:00:00Z</cp:lastPrinted>
  <dcterms:created xsi:type="dcterms:W3CDTF">2024-01-12T14:07:00Z</dcterms:created>
  <dcterms:modified xsi:type="dcterms:W3CDTF">2024-02-19T11:22:00Z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